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E47A6" w14:textId="7CC67272" w:rsidR="00BB057D" w:rsidRDefault="000447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8748AD">
        <w:fldChar w:fldCharType="begin"/>
      </w:r>
      <w:r w:rsidR="008748AD">
        <w:instrText xml:space="preserve"> DOCPROPERTY  TSG/WGRef  \* MERGEFORMAT </w:instrText>
      </w:r>
      <w:r w:rsidR="008748AD">
        <w:fldChar w:fldCharType="separate"/>
      </w:r>
      <w:r>
        <w:rPr>
          <w:b/>
          <w:sz w:val="24"/>
        </w:rPr>
        <w:t>SA5</w:t>
      </w:r>
      <w:r w:rsidR="008748AD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8748AD">
        <w:fldChar w:fldCharType="begin"/>
      </w:r>
      <w:r w:rsidR="008748AD">
        <w:instrText xml:space="preserve"> DOCPROPERTY  MtgSeq  \* MERGEFORMAT </w:instrText>
      </w:r>
      <w:r w:rsidR="008748AD">
        <w:fldChar w:fldCharType="separate"/>
      </w:r>
      <w:r>
        <w:rPr>
          <w:b/>
          <w:sz w:val="24"/>
        </w:rPr>
        <w:t>123</w:t>
      </w:r>
      <w:r w:rsidR="008748AD">
        <w:rPr>
          <w:b/>
          <w:sz w:val="24"/>
        </w:rPr>
        <w:fldChar w:fldCharType="end"/>
      </w:r>
      <w:r w:rsidR="00FE30C4">
        <w:rPr>
          <w:b/>
          <w:i/>
          <w:sz w:val="28"/>
        </w:rPr>
        <w:tab/>
        <w:t>S5-191080</w:t>
      </w:r>
    </w:p>
    <w:p w14:paraId="76AF9EFE" w14:textId="4C9BB70A" w:rsidR="00BB057D" w:rsidRDefault="008748A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47BA">
        <w:rPr>
          <w:b/>
          <w:sz w:val="24"/>
        </w:rPr>
        <w:t>Montreal,</w:t>
      </w:r>
      <w:r w:rsidR="004E4B19">
        <w:rPr>
          <w:b/>
          <w:sz w:val="24"/>
        </w:rPr>
        <w:t xml:space="preserve"> </w:t>
      </w:r>
      <w:r w:rsidR="000447BA">
        <w:rPr>
          <w:b/>
          <w:sz w:val="24"/>
        </w:rPr>
        <w:t>Canada, 21-25 January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057D" w14:paraId="47701C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3617F" w14:textId="77777777" w:rsidR="00BB057D" w:rsidRDefault="000447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BB057D" w14:paraId="305A8D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9B326" w14:textId="77777777" w:rsidR="00BB057D" w:rsidRDefault="000447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057D" w14:paraId="6CF5E5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3DF30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3BE133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72D1D2" w14:textId="77777777" w:rsidR="00BB057D" w:rsidRDefault="00BB05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E82940" w14:textId="77777777" w:rsidR="00BB057D" w:rsidRDefault="008748A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47BA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834C6C" w14:textId="77777777" w:rsidR="00BB057D" w:rsidRDefault="000447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7B2B5" w14:textId="75715366" w:rsidR="00BB057D" w:rsidRDefault="00FE30C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0041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82FC409" w14:textId="77777777" w:rsidR="00BB057D" w:rsidRDefault="000447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077E5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A8451E0" w14:textId="77777777" w:rsidR="00BB057D" w:rsidRDefault="000447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5D55E" w14:textId="35244C9B" w:rsidR="00BB057D" w:rsidRDefault="008748AD" w:rsidP="00FA27C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47BA">
              <w:rPr>
                <w:b/>
                <w:sz w:val="28"/>
              </w:rPr>
              <w:t>15.</w:t>
            </w:r>
            <w:r w:rsidR="00FA27C0">
              <w:rPr>
                <w:b/>
                <w:sz w:val="28"/>
              </w:rPr>
              <w:t>1</w:t>
            </w:r>
            <w:r w:rsidR="000447B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74C90" w14:textId="77777777" w:rsidR="00BB057D" w:rsidRDefault="00BB057D">
            <w:pPr>
              <w:pStyle w:val="CRCoverPage"/>
              <w:spacing w:after="0"/>
            </w:pPr>
          </w:p>
        </w:tc>
      </w:tr>
      <w:tr w:rsidR="00BB057D" w14:paraId="62DADC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6850B" w14:textId="77777777" w:rsidR="00BB057D" w:rsidRDefault="00BB057D">
            <w:pPr>
              <w:pStyle w:val="CRCoverPage"/>
              <w:spacing w:after="0"/>
            </w:pPr>
          </w:p>
        </w:tc>
      </w:tr>
      <w:tr w:rsidR="00BB057D" w14:paraId="421C9F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7FF5F" w14:textId="77777777" w:rsidR="00BB057D" w:rsidRDefault="000447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057D" w14:paraId="78215910" w14:textId="77777777">
        <w:tc>
          <w:tcPr>
            <w:tcW w:w="9641" w:type="dxa"/>
            <w:gridSpan w:val="9"/>
          </w:tcPr>
          <w:p w14:paraId="5F310F35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62C1D6" w14:textId="77777777" w:rsidR="00BB057D" w:rsidRDefault="00BB05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057D" w14:paraId="50DE1248" w14:textId="77777777">
        <w:tc>
          <w:tcPr>
            <w:tcW w:w="2835" w:type="dxa"/>
          </w:tcPr>
          <w:p w14:paraId="11B2EE82" w14:textId="77777777" w:rsidR="00BB057D" w:rsidRDefault="000447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874BACF" w14:textId="77777777" w:rsidR="00BB057D" w:rsidRDefault="000447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F58E9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2C7F3" w14:textId="77777777" w:rsidR="00BB057D" w:rsidRDefault="000447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D7EEE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AB5F80" w14:textId="77777777" w:rsidR="00BB057D" w:rsidRDefault="000447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BB932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7C8B35" w14:textId="77777777" w:rsidR="00BB057D" w:rsidRDefault="000447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53423" w14:textId="77777777" w:rsidR="00BB057D" w:rsidRDefault="00BB05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2703FC0" w14:textId="77777777" w:rsidR="00BB057D" w:rsidRDefault="00BB05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057D" w14:paraId="654EF540" w14:textId="77777777">
        <w:tc>
          <w:tcPr>
            <w:tcW w:w="9640" w:type="dxa"/>
            <w:gridSpan w:val="11"/>
          </w:tcPr>
          <w:p w14:paraId="574AA2A8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3D480F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37982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94139" w14:textId="0623E153" w:rsidR="00BB057D" w:rsidRDefault="008748AD" w:rsidP="004E4B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47BA">
              <w:t xml:space="preserve">Add use case and definitions of </w:t>
            </w:r>
            <w:r w:rsidR="004E4B19">
              <w:rPr>
                <w:lang w:eastAsia="zh-CN"/>
              </w:rPr>
              <w:t>UE Rx-</w:t>
            </w:r>
            <w:proofErr w:type="spellStart"/>
            <w:r w:rsidR="000447BA">
              <w:rPr>
                <w:lang w:eastAsia="zh-CN"/>
              </w:rPr>
              <w:t>Tx</w:t>
            </w:r>
            <w:proofErr w:type="spellEnd"/>
            <w:r w:rsidR="000447BA">
              <w:rPr>
                <w:lang w:eastAsia="zh-CN"/>
              </w:rPr>
              <w:t xml:space="preserve"> time difference</w:t>
            </w:r>
            <w:r w:rsidR="000447BA">
              <w:rPr>
                <w:rFonts w:cs="Arial"/>
              </w:rPr>
              <w:t xml:space="preserve"> measurements</w:t>
            </w:r>
            <w:r w:rsidR="000447BA">
              <w:t xml:space="preserve"> </w:t>
            </w:r>
            <w:r>
              <w:fldChar w:fldCharType="end"/>
            </w:r>
          </w:p>
        </w:tc>
      </w:tr>
      <w:tr w:rsidR="00BB057D" w14:paraId="752358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787220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EFE01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7ACE14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52BDB" w14:textId="77777777" w:rsidR="00BB057D" w:rsidRDefault="000447BA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061A0" w14:textId="77777777" w:rsidR="00BB057D" w:rsidRDefault="000447BA">
            <w:pPr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BB057D" w14:paraId="6AA7C2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A7F11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97E86" w14:textId="77777777" w:rsidR="00BB057D" w:rsidRDefault="000447B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B057D" w14:paraId="2E34D3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32C79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5DEC09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6321EF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2C737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15124" w14:textId="77777777" w:rsidR="00BB057D" w:rsidRDefault="000447BA">
            <w:pPr>
              <w:pStyle w:val="CRCoverPage"/>
              <w:spacing w:after="0"/>
              <w:ind w:left="100"/>
            </w:pPr>
            <w:bookmarkStart w:id="2" w:name="OLE_LINK7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2CC2827C" w14:textId="77777777" w:rsidR="00BB057D" w:rsidRDefault="00BB05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48F90" w14:textId="77777777" w:rsidR="00BB057D" w:rsidRDefault="000447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449D9" w14:textId="77777777" w:rsidR="00BB057D" w:rsidRDefault="000447B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2018/1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/2</w:t>
            </w: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BB057D" w14:paraId="4FCEFB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DCFB80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A92A4D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8ACC7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94236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8DC517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203046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F04DE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A94CF" w14:textId="77777777" w:rsidR="00BB057D" w:rsidRDefault="000447BA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BB313" w14:textId="77777777" w:rsidR="00BB057D" w:rsidRDefault="00BB05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1ACA0" w14:textId="77777777" w:rsidR="00BB057D" w:rsidRDefault="000447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87654" w14:textId="77777777" w:rsidR="00BB057D" w:rsidRDefault="000447B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BB057D" w14:paraId="2CEED6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0178D3" w14:textId="77777777" w:rsidR="00BB057D" w:rsidRDefault="00BB05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52B3E" w14:textId="77777777" w:rsidR="00BB057D" w:rsidRDefault="000447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5D8B547" w14:textId="77777777" w:rsidR="00BB057D" w:rsidRDefault="000447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AF30C6" w14:textId="77777777" w:rsidR="00BB057D" w:rsidRDefault="00044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B057D" w14:paraId="519DFBB1" w14:textId="77777777">
        <w:tc>
          <w:tcPr>
            <w:tcW w:w="1843" w:type="dxa"/>
          </w:tcPr>
          <w:p w14:paraId="61A5CE4B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80F41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2749C7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D8F4A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057EB" w14:textId="568BE6E8" w:rsidR="00BB057D" w:rsidRDefault="000447BA" w:rsidP="00641FC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UE Rx</w:t>
            </w:r>
            <w:r w:rsidR="002A554D"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Tx</w:t>
            </w:r>
            <w:proofErr w:type="spellEnd"/>
            <w:r>
              <w:rPr>
                <w:rFonts w:cs="Arial"/>
              </w:rPr>
              <w:t xml:space="preserve"> time difference measurement </w:t>
            </w:r>
            <w:r>
              <w:rPr>
                <w:rFonts w:cs="Arial" w:hint="eastAsia"/>
              </w:rPr>
              <w:t>can be used to calculate</w:t>
            </w:r>
            <w:r>
              <w:rPr>
                <w:rFonts w:cs="Arial"/>
              </w:rPr>
              <w:t xml:space="preserve"> distance distribution between UE and serving </w:t>
            </w:r>
            <w:r>
              <w:rPr>
                <w:rFonts w:cs="Arial" w:hint="eastAsia"/>
                <w:lang w:val="en-US" w:eastAsia="zh-CN"/>
              </w:rPr>
              <w:t>g</w:t>
            </w:r>
            <w:proofErr w:type="spellStart"/>
            <w:r>
              <w:rPr>
                <w:rFonts w:cs="Arial"/>
              </w:rPr>
              <w:t>NodeB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 w:hint="eastAsia"/>
              </w:rPr>
              <w:t xml:space="preserve">It is useful to </w:t>
            </w:r>
            <w:proofErr w:type="spellStart"/>
            <w:r>
              <w:rPr>
                <w:rFonts w:cs="Arial" w:hint="eastAsia"/>
              </w:rPr>
              <w:t>analyze</w:t>
            </w:r>
            <w:proofErr w:type="spellEnd"/>
            <w:r>
              <w:rPr>
                <w:rFonts w:cs="Arial" w:hint="eastAsia"/>
              </w:rPr>
              <w:t xml:space="preserve"> traffic distribution in geographic area and to do trouble shooting of extending coverage and </w:t>
            </w:r>
            <w:r w:rsidR="00392B9C">
              <w:rPr>
                <w:rFonts w:cs="Arial" w:hint="eastAsia"/>
              </w:rPr>
              <w:t xml:space="preserve">overage </w:t>
            </w:r>
            <w:r w:rsidR="00641FC3">
              <w:rPr>
                <w:rFonts w:cs="Arial" w:hint="eastAsia"/>
              </w:rPr>
              <w:t xml:space="preserve">blind </w:t>
            </w:r>
            <w:r>
              <w:rPr>
                <w:rFonts w:cs="Arial" w:hint="eastAsia"/>
              </w:rPr>
              <w:t xml:space="preserve">spot. </w:t>
            </w:r>
          </w:p>
        </w:tc>
      </w:tr>
      <w:tr w:rsidR="00BB057D" w14:paraId="5C10C3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F55D3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C6F26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50BE32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6135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5F5A9" w14:textId="221336F8" w:rsidR="00BB057D" w:rsidRDefault="00641FC3" w:rsidP="002A554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Definition</w:t>
            </w:r>
            <w:r w:rsidR="000447BA">
              <w:rPr>
                <w:rFonts w:cs="Arial"/>
              </w:rPr>
              <w:t xml:space="preserve"> of</w:t>
            </w:r>
            <w:r w:rsidR="000447BA">
              <w:rPr>
                <w:rFonts w:cs="Arial" w:hint="eastAsia"/>
                <w:lang w:val="en-US" w:eastAsia="zh-CN"/>
              </w:rPr>
              <w:t xml:space="preserve"> </w:t>
            </w:r>
            <w:r w:rsidR="000447BA">
              <w:rPr>
                <w:lang w:eastAsia="zh-CN"/>
              </w:rPr>
              <w:t>UE Rx</w:t>
            </w:r>
            <w:r w:rsidR="002A554D">
              <w:rPr>
                <w:lang w:eastAsia="zh-CN"/>
              </w:rPr>
              <w:t>-</w:t>
            </w:r>
            <w:proofErr w:type="spellStart"/>
            <w:r w:rsidR="000447BA">
              <w:rPr>
                <w:lang w:eastAsia="zh-CN"/>
              </w:rPr>
              <w:t>Tx</w:t>
            </w:r>
            <w:proofErr w:type="spellEnd"/>
            <w:r w:rsidR="000447BA">
              <w:rPr>
                <w:lang w:eastAsia="zh-CN"/>
              </w:rPr>
              <w:t xml:space="preserve"> time difference</w:t>
            </w:r>
            <w:r>
              <w:rPr>
                <w:rFonts w:hint="eastAsia"/>
                <w:lang w:eastAsia="zh-CN"/>
              </w:rPr>
              <w:t xml:space="preserve"> related measurement</w:t>
            </w:r>
            <w:r w:rsidR="000447BA">
              <w:rPr>
                <w:rFonts w:hint="eastAsia"/>
                <w:lang w:val="en-US" w:eastAsia="zh-CN"/>
              </w:rPr>
              <w:t xml:space="preserve"> and use case</w:t>
            </w:r>
            <w:r w:rsidR="000447BA">
              <w:rPr>
                <w:rFonts w:cs="Arial" w:hint="eastAsia"/>
                <w:lang w:val="en-US" w:eastAsia="zh-CN"/>
              </w:rPr>
              <w:t xml:space="preserve"> are</w:t>
            </w:r>
            <w:r w:rsidR="000447BA">
              <w:rPr>
                <w:rFonts w:cs="Arial"/>
              </w:rPr>
              <w:t xml:space="preserve"> added.</w:t>
            </w:r>
          </w:p>
        </w:tc>
      </w:tr>
      <w:tr w:rsidR="00BB057D" w14:paraId="18439D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DE9E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11231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646E14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FEC83C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4AC97" w14:textId="544AF990" w:rsidR="00BB057D" w:rsidRDefault="00E51B93" w:rsidP="00E51B9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efficient approach for</w:t>
            </w:r>
            <w:r w:rsidR="000447BA">
              <w:rPr>
                <w:rFonts w:hint="eastAsia"/>
                <w:lang w:val="en-US" w:eastAsia="zh-CN"/>
              </w:rPr>
              <w:t xml:space="preserve"> t</w:t>
            </w:r>
            <w:r w:rsidR="000447BA">
              <w:rPr>
                <w:rFonts w:hint="eastAsia"/>
                <w:lang w:eastAsia="zh-CN"/>
              </w:rPr>
              <w:t xml:space="preserve">rouble shooting of extending coverage and </w:t>
            </w:r>
            <w:r>
              <w:rPr>
                <w:rFonts w:hint="eastAsia"/>
                <w:lang w:eastAsia="zh-CN"/>
              </w:rPr>
              <w:t xml:space="preserve">coverage </w:t>
            </w:r>
            <w:r w:rsidR="000447BA">
              <w:rPr>
                <w:rFonts w:hint="eastAsia"/>
                <w:lang w:eastAsia="zh-CN"/>
              </w:rPr>
              <w:t>blind spot</w:t>
            </w:r>
            <w:r>
              <w:rPr>
                <w:lang w:val="en-US" w:eastAsia="zh-CN"/>
              </w:rPr>
              <w:t xml:space="preserve"> cannot be supported</w:t>
            </w:r>
            <w:r w:rsidR="000447BA">
              <w:rPr>
                <w:rFonts w:hint="eastAsia"/>
                <w:lang w:val="en-US" w:eastAsia="zh-CN"/>
              </w:rPr>
              <w:t>.</w:t>
            </w:r>
          </w:p>
        </w:tc>
      </w:tr>
      <w:tr w:rsidR="00BB057D" w14:paraId="6A169769" w14:textId="77777777">
        <w:tc>
          <w:tcPr>
            <w:tcW w:w="2694" w:type="dxa"/>
            <w:gridSpan w:val="2"/>
          </w:tcPr>
          <w:p w14:paraId="6E102932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95534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76D94A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B8A28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019C4" w14:textId="77777777" w:rsidR="00BB057D" w:rsidRDefault="000447BA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BB057D" w14:paraId="18FACF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E5466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7059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5FC2C9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48745" w14:textId="77777777" w:rsidR="00BB057D" w:rsidRDefault="00BB0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65276" w14:textId="77777777" w:rsidR="00BB057D" w:rsidRDefault="00044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63E07" w14:textId="77777777" w:rsidR="00BB057D" w:rsidRDefault="00044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F65F1F" w14:textId="77777777" w:rsidR="00BB057D" w:rsidRDefault="00BB05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BF42B" w14:textId="77777777" w:rsidR="00BB057D" w:rsidRDefault="00BB057D">
            <w:pPr>
              <w:pStyle w:val="CRCoverPage"/>
              <w:spacing w:after="0"/>
              <w:ind w:left="99"/>
            </w:pPr>
          </w:p>
        </w:tc>
      </w:tr>
      <w:tr w:rsidR="00BB057D" w14:paraId="206F73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C75A0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95BDB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5CD81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9ABC0" w14:textId="77777777" w:rsidR="00BB057D" w:rsidRDefault="000447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EAF14" w14:textId="77777777" w:rsidR="00BB057D" w:rsidRDefault="00044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057D" w14:paraId="37A5E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70D10" w14:textId="77777777" w:rsidR="00BB057D" w:rsidRDefault="000447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D1294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E83AC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FE110A" w14:textId="77777777" w:rsidR="00BB057D" w:rsidRDefault="000447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05EE9" w14:textId="77777777" w:rsidR="00BB057D" w:rsidRDefault="00044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057D" w14:paraId="3805E4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2109B" w14:textId="77777777" w:rsidR="00BB057D" w:rsidRDefault="000447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3F8E8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093A7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4D506C" w14:textId="77777777" w:rsidR="00BB057D" w:rsidRDefault="000447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32882" w14:textId="77777777" w:rsidR="00BB057D" w:rsidRDefault="00044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057D" w14:paraId="5E4FB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7944" w14:textId="77777777" w:rsidR="00BB057D" w:rsidRDefault="00BB05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51ABE" w14:textId="77777777" w:rsidR="00BB057D" w:rsidRDefault="00BB057D">
            <w:pPr>
              <w:pStyle w:val="CRCoverPage"/>
              <w:spacing w:after="0"/>
            </w:pPr>
          </w:p>
        </w:tc>
      </w:tr>
      <w:tr w:rsidR="00BB057D" w14:paraId="495B3F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7F653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18AEB" w14:textId="77777777" w:rsidR="00BB057D" w:rsidRDefault="00BB057D">
            <w:pPr>
              <w:pStyle w:val="CRCoverPage"/>
              <w:spacing w:after="0"/>
              <w:ind w:left="100"/>
            </w:pPr>
          </w:p>
        </w:tc>
      </w:tr>
    </w:tbl>
    <w:p w14:paraId="4C917BBA" w14:textId="77777777" w:rsidR="00BB057D" w:rsidRDefault="00BB057D">
      <w:pPr>
        <w:pStyle w:val="CRCoverPage"/>
        <w:spacing w:after="0"/>
        <w:rPr>
          <w:sz w:val="8"/>
          <w:szCs w:val="8"/>
        </w:rPr>
      </w:pPr>
    </w:p>
    <w:p w14:paraId="044464E4" w14:textId="77777777" w:rsidR="00BB057D" w:rsidRDefault="00BB057D">
      <w:pPr>
        <w:sectPr w:rsidR="00BB05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DF3BE5" w14:textId="77777777" w:rsidR="00BB057D" w:rsidRDefault="00BB057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B057D" w14:paraId="3C9D941F" w14:textId="77777777">
        <w:tc>
          <w:tcPr>
            <w:tcW w:w="9639" w:type="dxa"/>
            <w:shd w:val="clear" w:color="auto" w:fill="FFFFCC"/>
            <w:vAlign w:val="center"/>
          </w:tcPr>
          <w:p w14:paraId="65099B74" w14:textId="77777777" w:rsidR="00BB057D" w:rsidRDefault="000447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3743B32" w14:textId="77777777" w:rsidR="009F4A50" w:rsidRPr="006534CE" w:rsidRDefault="009F4A50" w:rsidP="009F4A50">
      <w:pPr>
        <w:pStyle w:val="2"/>
      </w:pPr>
      <w:bookmarkStart w:id="4" w:name="_Toc532550942"/>
      <w:r w:rsidRPr="006534CE">
        <w:t>3.</w:t>
      </w:r>
      <w:r>
        <w:t>4</w:t>
      </w:r>
      <w:r w:rsidRPr="006534CE">
        <w:tab/>
        <w:t>Measurement family</w:t>
      </w:r>
      <w:bookmarkEnd w:id="4"/>
    </w:p>
    <w:p w14:paraId="2D0FD4F1" w14:textId="77777777" w:rsidR="009F4A50" w:rsidRPr="006534CE" w:rsidRDefault="009F4A50" w:rsidP="009F4A50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5368EAFB" w14:textId="77777777" w:rsidR="009F4A50" w:rsidRPr="006534CE" w:rsidRDefault="009F4A50" w:rsidP="009F4A50">
      <w:r w:rsidRPr="006534CE">
        <w:t>The list of families currently used in the present document is as follows:</w:t>
      </w:r>
    </w:p>
    <w:p w14:paraId="7B0B7952" w14:textId="77777777" w:rsidR="009F4A50" w:rsidRDefault="009F4A50" w:rsidP="009F4A50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14:paraId="023A2C57" w14:textId="77777777" w:rsidR="009F4A50" w:rsidRPr="00D03997" w:rsidRDefault="009F4A50" w:rsidP="009F4A50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14:paraId="0CC3A84D" w14:textId="77777777" w:rsidR="009F4A50" w:rsidRDefault="009F4A50" w:rsidP="009F4A5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14:paraId="491C4946" w14:textId="77777777" w:rsidR="009F4A50" w:rsidRDefault="009F4A50" w:rsidP="009F4A50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14:paraId="5D33CED9" w14:textId="77777777" w:rsidR="009F4A50" w:rsidRDefault="009F4A50" w:rsidP="009F4A50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27932FE1" w14:textId="77777777" w:rsidR="009F4A50" w:rsidRDefault="009F4A50" w:rsidP="009F4A50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54A0846F" w14:textId="77777777" w:rsidR="009F4A50" w:rsidRPr="006534CE" w:rsidRDefault="009F4A50" w:rsidP="009F4A50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2D056AEB" w14:textId="77777777" w:rsidR="009F4A50" w:rsidRDefault="009F4A50" w:rsidP="009F4A50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43E395FC" w14:textId="77777777" w:rsidR="009F4A50" w:rsidRDefault="009F4A50" w:rsidP="009F4A50">
      <w:pPr>
        <w:pStyle w:val="B1"/>
        <w:rPr>
          <w:ins w:id="5" w:author="ZTE" w:date="2019-01-09T14:23:00Z"/>
        </w:rPr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14:paraId="4C2AE328" w14:textId="22963C20" w:rsidR="009F4A50" w:rsidRPr="009F4A50" w:rsidRDefault="009F4A50" w:rsidP="009F4A50">
      <w:pPr>
        <w:pStyle w:val="B1"/>
      </w:pPr>
      <w:ins w:id="6" w:author="ZTE" w:date="2019-01-09T14:23:00Z">
        <w:r>
          <w:t>-</w:t>
        </w:r>
        <w:r w:rsidRPr="009F4A50">
          <w:tab/>
        </w:r>
      </w:ins>
      <w:ins w:id="7" w:author="ZTE" w:date="2019-01-09T14:24:00Z">
        <w:r w:rsidRPr="009F4A50">
          <w:rPr>
            <w:color w:val="000000"/>
            <w:shd w:val="clear" w:color="auto" w:fill="FFFFFF"/>
            <w:rPrChange w:id="8" w:author="ZTE" w:date="2019-01-09T14:24:00Z">
              <w:rPr>
                <w:color w:val="000000"/>
                <w:sz w:val="27"/>
                <w:szCs w:val="27"/>
                <w:shd w:val="clear" w:color="auto" w:fill="FFFFFF"/>
              </w:rPr>
            </w:rPrChange>
          </w:rPr>
          <w:t xml:space="preserve">CARR (measurements related to </w:t>
        </w:r>
        <w:r>
          <w:rPr>
            <w:color w:val="000000"/>
            <w:shd w:val="clear" w:color="auto" w:fill="FFFFFF"/>
          </w:rPr>
          <w:t>NR</w:t>
        </w:r>
        <w:r w:rsidRPr="009F4A50">
          <w:rPr>
            <w:color w:val="000000"/>
            <w:shd w:val="clear" w:color="auto" w:fill="FFFFFF"/>
            <w:rPrChange w:id="9" w:author="ZTE" w:date="2019-01-09T14:24:00Z">
              <w:rPr>
                <w:color w:val="000000"/>
                <w:sz w:val="27"/>
                <w:szCs w:val="27"/>
                <w:shd w:val="clear" w:color="auto" w:fill="FFFFFF"/>
              </w:rPr>
            </w:rPrChange>
          </w:rPr>
          <w:t xml:space="preserve"> cell Radio Frequency carrier)</w:t>
        </w:r>
      </w:ins>
    </w:p>
    <w:p w14:paraId="72E157CC" w14:textId="77777777" w:rsidR="009F4A50" w:rsidRDefault="009F4A50" w:rsidP="009F4A5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F4A50" w14:paraId="6B95DE3D" w14:textId="77777777" w:rsidTr="000540F9">
        <w:tc>
          <w:tcPr>
            <w:tcW w:w="9639" w:type="dxa"/>
            <w:shd w:val="clear" w:color="auto" w:fill="FFFFCC"/>
            <w:vAlign w:val="center"/>
          </w:tcPr>
          <w:p w14:paraId="49F232DB" w14:textId="77777777" w:rsidR="009F4A50" w:rsidRDefault="009F4A50" w:rsidP="00054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72115D9" w14:textId="77777777" w:rsidR="009F4A50" w:rsidRDefault="009F4A50" w:rsidP="004E4B19">
      <w:pPr>
        <w:pStyle w:val="4"/>
        <w:rPr>
          <w:ins w:id="10" w:author="ZTE" w:date="2019-01-09T14:22:00Z"/>
        </w:rPr>
      </w:pPr>
    </w:p>
    <w:p w14:paraId="2C909FFE" w14:textId="77777777" w:rsidR="004E4B19" w:rsidRDefault="004E4B19" w:rsidP="004E4B19">
      <w:pPr>
        <w:pStyle w:val="4"/>
        <w:rPr>
          <w:ins w:id="11" w:author="ZTE" w:date="2019-01-02T11:29:00Z"/>
        </w:rPr>
      </w:pPr>
      <w:ins w:id="12" w:author="ZTE" w:date="2019-01-02T11:29:00Z">
        <w:r>
          <w:t>5.1.1</w:t>
        </w:r>
        <w:proofErr w:type="gramStart"/>
        <w:r>
          <w:t>.X</w:t>
        </w:r>
        <w:proofErr w:type="gramEnd"/>
        <w:r>
          <w:t xml:space="preserve"> </w:t>
        </w:r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rPr>
            <w:rFonts w:hint="eastAsia"/>
            <w:lang w:eastAsia="zh-CN"/>
          </w:rPr>
          <w:t xml:space="preserve"> related measurements</w:t>
        </w:r>
      </w:ins>
    </w:p>
    <w:p w14:paraId="435693B6" w14:textId="77777777" w:rsidR="004E4B19" w:rsidRDefault="004E4B19" w:rsidP="004E4B19">
      <w:pPr>
        <w:pStyle w:val="5"/>
        <w:rPr>
          <w:ins w:id="13" w:author="ZTE" w:date="2019-01-02T11:29:00Z"/>
          <w:lang w:val="en-US" w:eastAsia="zh-CN"/>
        </w:rPr>
      </w:pPr>
      <w:ins w:id="14" w:author="ZTE" w:date="2019-01-02T11:29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t xml:space="preserve"> distribution</w:t>
        </w:r>
        <w:r>
          <w:rPr>
            <w:rFonts w:hint="eastAsia"/>
            <w:lang w:val="en-US" w:eastAsia="zh-CN"/>
          </w:rPr>
          <w:t xml:space="preserve"> at Random Access Phase </w:t>
        </w:r>
      </w:ins>
    </w:p>
    <w:p w14:paraId="6B6D8F0C" w14:textId="77777777" w:rsidR="004E4B19" w:rsidRDefault="004E4B19" w:rsidP="004E4B19">
      <w:pPr>
        <w:pStyle w:val="a6"/>
        <w:ind w:left="284" w:firstLine="0"/>
        <w:rPr>
          <w:ins w:id="15" w:author="ZTE" w:date="2019-01-02T11:29:00Z"/>
        </w:rPr>
      </w:pPr>
      <w:ins w:id="16" w:author="ZTE" w:date="2019-01-02T11:29:00Z">
        <w:r>
          <w:t xml:space="preserve">a)  This measurement provides a bin distribution (histogram) of the </w:t>
        </w:r>
        <w:r>
          <w:rPr>
            <w:rFonts w:hint="eastAsia"/>
            <w:lang w:val="en-US" w:eastAsia="zh-CN"/>
          </w:rPr>
          <w:t>NR</w:t>
        </w:r>
        <w:r>
          <w:t xml:space="preserve"> </w:t>
        </w:r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t xml:space="preserve"> measurements </w:t>
        </w:r>
        <w:r>
          <w:rPr>
            <w:rFonts w:hint="eastAsia"/>
            <w:lang w:val="en-US" w:eastAsia="zh-CN"/>
          </w:rPr>
          <w:t>derived</w:t>
        </w:r>
        <w:r>
          <w:t xml:space="preserve"> from </w:t>
        </w:r>
        <w:r>
          <w:rPr>
            <w:rFonts w:hint="eastAsia"/>
            <w:lang w:val="en-US" w:eastAsia="zh-CN"/>
          </w:rPr>
          <w:t>preamble</w:t>
        </w:r>
        <w:r>
          <w:t xml:space="preserve"> in the measured </w:t>
        </w:r>
        <w:r>
          <w:rPr>
            <w:rFonts w:hint="eastAsia"/>
            <w:lang w:val="en-US" w:eastAsia="zh-CN"/>
          </w:rPr>
          <w:t>NR</w:t>
        </w:r>
        <w:r>
          <w:t xml:space="preserve"> cell. </w:t>
        </w:r>
      </w:ins>
    </w:p>
    <w:p w14:paraId="6515A8B5" w14:textId="77777777" w:rsidR="004E4B19" w:rsidRDefault="004E4B19" w:rsidP="004E4B19">
      <w:pPr>
        <w:pStyle w:val="a6"/>
        <w:ind w:left="284" w:firstLine="0"/>
        <w:rPr>
          <w:ins w:id="17" w:author="ZTE" w:date="2019-01-02T11:29:00Z"/>
        </w:rPr>
      </w:pPr>
      <w:ins w:id="18" w:author="ZTE" w:date="2019-01-02T11:29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14:paraId="0AF61095" w14:textId="77777777" w:rsidR="004E4B19" w:rsidRDefault="004E4B19" w:rsidP="004E4B19">
      <w:pPr>
        <w:pStyle w:val="a6"/>
        <w:ind w:left="284" w:firstLine="0"/>
        <w:rPr>
          <w:ins w:id="19" w:author="ZTE" w:date="2019-01-02T11:29:00Z"/>
        </w:rPr>
      </w:pPr>
      <w:ins w:id="20" w:author="ZTE" w:date="2019-01-02T11:29:00Z">
        <w:r>
          <w:rPr>
            <w:snapToGrid w:val="0"/>
          </w:rPr>
          <w:t xml:space="preserve">c)  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snapToGrid w:val="0"/>
            <w:lang w:eastAsia="zh-CN"/>
          </w:rPr>
          <w:t xml:space="preserve"> the appropriate measurement bin</w:t>
        </w:r>
        <w:r>
          <w:rPr>
            <w:rFonts w:hint="eastAsia"/>
            <w:snapToGrid w:val="0"/>
            <w:lang w:val="en-US" w:eastAsia="zh-CN"/>
          </w:rPr>
          <w:t xml:space="preserve"> using the</w:t>
        </w:r>
        <w:r>
          <w:rPr>
            <w:lang w:eastAsia="zh-CN"/>
          </w:rPr>
          <w:t xml:space="preserve">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t xml:space="preserve"> </w:t>
        </w:r>
        <w:r>
          <w:rPr>
            <w:rFonts w:hint="eastAsia"/>
            <w:lang w:val="en-US" w:eastAsia="zh-CN"/>
          </w:rPr>
          <w:t>derived from preamble</w:t>
        </w:r>
        <w:r>
          <w:rPr>
            <w:rFonts w:hint="eastAsia"/>
            <w:snapToGrid w:val="0"/>
            <w:lang w:val="en-US" w:eastAsia="zh-CN"/>
          </w:rPr>
          <w:t xml:space="preserve">. </w:t>
        </w:r>
        <w:r>
          <w:rPr>
            <w:snapToGrid w:val="0"/>
            <w:lang w:val="en-US" w:eastAsia="zh-CN"/>
          </w:rPr>
          <w:t>U</w:t>
        </w:r>
        <w:r>
          <w:rPr>
            <w:rFonts w:hint="eastAsia"/>
            <w:snapToGrid w:val="0"/>
            <w:lang w:val="en-US" w:eastAsia="zh-CN"/>
          </w:rPr>
          <w:t xml:space="preserve">nit </w:t>
        </w:r>
        <w:proofErr w:type="gramStart"/>
        <w:r>
          <w:rPr>
            <w:rFonts w:hint="eastAsia"/>
            <w:snapToGrid w:val="0"/>
            <w:lang w:val="en-US" w:eastAsia="zh-CN"/>
          </w:rPr>
          <w:t xml:space="preserve">is </w:t>
        </w:r>
      </w:ins>
      <w:proofErr w:type="gramEnd"/>
      <w:ins w:id="21" w:author="ZTE" w:date="2019-01-02T11:29:00Z">
        <w:r>
          <w:rPr>
            <w:position w:val="-12"/>
          </w:rPr>
          <w:object w:dxaOrig="1659" w:dyaOrig="334" w14:anchorId="53FF01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2.95pt;height:16.7pt" o:ole="">
              <v:imagedata r:id="rId14" o:title=""/>
            </v:shape>
            <o:OLEObject Type="Embed" ProgID="Equation.3" ShapeID="_x0000_i1025" DrawAspect="Content" ObjectID="_1608640994" r:id="rId15"/>
          </w:object>
        </w:r>
      </w:ins>
      <w:ins w:id="22" w:author="ZTE" w:date="2019-01-02T11:29:00Z">
        <w:r>
          <w:t xml:space="preserve">, </w:t>
        </w:r>
      </w:ins>
      <w:ins w:id="23" w:author="ZTE" w:date="2019-01-02T11:29:00Z">
        <w:r>
          <w:rPr>
            <w:position w:val="-10"/>
          </w:rPr>
          <w:object w:dxaOrig="1509" w:dyaOrig="357" w14:anchorId="78D91343">
            <v:shape id="_x0000_i1026" type="#_x0000_t75" style="width:75.45pt;height:17.85pt" o:ole="">
              <v:imagedata r:id="rId16" o:title=""/>
            </v:shape>
            <o:OLEObject Type="Embed" ProgID="Equation.3" ShapeID="_x0000_i1026" DrawAspect="Content" ObjectID="_1608640995" r:id="rId17"/>
          </w:object>
        </w:r>
      </w:ins>
      <w:ins w:id="24" w:author="ZTE" w:date="2019-01-02T11:29:00Z">
        <w:r>
          <w:t xml:space="preserve"> and </w:t>
        </w:r>
      </w:ins>
      <w:ins w:id="25" w:author="ZTE" w:date="2019-01-02T11:29:00Z">
        <w:r>
          <w:rPr>
            <w:position w:val="-12"/>
          </w:rPr>
          <w:object w:dxaOrig="1117" w:dyaOrig="323" w14:anchorId="3AC4D79E">
            <v:shape id="_x0000_i1027" type="#_x0000_t75" style="width:55.85pt;height:16.15pt" o:ole="">
              <v:imagedata r:id="rId18" o:title=""/>
            </v:shape>
            <o:OLEObject Type="Embed" ProgID="Equation.3" ShapeID="_x0000_i1027" DrawAspect="Content" ObjectID="_1608640996" r:id="rId19"/>
          </w:object>
        </w:r>
      </w:ins>
      <w:ins w:id="26" w:author="ZTE" w:date="2019-01-02T11:29:00Z">
        <w:r>
          <w:rPr>
            <w:rFonts w:hint="eastAsia"/>
            <w:lang w:val="en-US" w:eastAsia="zh-CN"/>
          </w:rPr>
          <w:t>[38.211].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</w:t>
        </w:r>
      </w:ins>
    </w:p>
    <w:p w14:paraId="1CE6DC07" w14:textId="77777777" w:rsidR="004E4B19" w:rsidRDefault="004E4B19" w:rsidP="004E4B19">
      <w:pPr>
        <w:pStyle w:val="a6"/>
        <w:ind w:left="284" w:firstLine="0"/>
        <w:rPr>
          <w:ins w:id="27" w:author="ZTE" w:date="2019-01-02T11:29:00Z"/>
        </w:rPr>
      </w:pPr>
      <w:ins w:id="28" w:author="ZTE" w:date="2019-01-02T11:29:00Z">
        <w:r>
          <w:t xml:space="preserve">d)  A </w:t>
        </w:r>
        <w:r>
          <w:rPr>
            <w:rFonts w:hint="eastAsia"/>
            <w:lang w:val="en-US" w:eastAsia="zh-CN"/>
          </w:rPr>
          <w:t xml:space="preserve">set of </w:t>
        </w:r>
        <w:r>
          <w:t>integer.</w:t>
        </w:r>
      </w:ins>
    </w:p>
    <w:p w14:paraId="5F93BF59" w14:textId="6683827D" w:rsidR="004E4B19" w:rsidRDefault="004E4B19" w:rsidP="004E4B19">
      <w:pPr>
        <w:pStyle w:val="a6"/>
        <w:ind w:left="284" w:firstLine="0"/>
        <w:rPr>
          <w:ins w:id="29" w:author="ZTE" w:date="2019-01-02T11:29:00Z"/>
        </w:rPr>
      </w:pPr>
      <w:ins w:id="30" w:author="ZTE" w:date="2019-01-02T11:29:00Z">
        <w:r>
          <w:rPr>
            <w:lang w:val="en-US" w:eastAsia="zh-CN"/>
          </w:rPr>
          <w:t xml:space="preserve">e)  </w:t>
        </w:r>
      </w:ins>
      <w:ins w:id="31" w:author="ZTE" w:date="2019-01-09T14:28:00Z">
        <w:r w:rsidR="006453DC">
          <w:rPr>
            <w:lang w:val="en-US" w:eastAsia="zh-CN"/>
          </w:rPr>
          <w:t>CARR.</w:t>
        </w:r>
      </w:ins>
      <w:ins w:id="32" w:author="ZTE" w:date="2019-01-02T11:29:00Z">
        <w:r>
          <w:rPr>
            <w:rFonts w:hint="eastAsia"/>
            <w:lang w:val="en-US" w:eastAsia="zh-CN"/>
          </w:rPr>
          <w:t>TA</w:t>
        </w:r>
        <w:r>
          <w:t>.Bin</w:t>
        </w:r>
        <w:r>
          <w:rPr>
            <w:lang w:val="en-US" w:eastAsia="zh-CN"/>
          </w:rPr>
          <w:t>X</w:t>
        </w:r>
      </w:ins>
    </w:p>
    <w:p w14:paraId="4220AC1F" w14:textId="6D454DEF" w:rsidR="004E4B19" w:rsidRDefault="004E4B19" w:rsidP="004E4B19">
      <w:pPr>
        <w:pStyle w:val="a6"/>
        <w:ind w:left="567" w:firstLine="0"/>
        <w:rPr>
          <w:ins w:id="33" w:author="ZTE" w:date="2019-01-02T11:29:00Z"/>
          <w:lang w:val="en-US" w:eastAsia="zh-CN"/>
        </w:rPr>
      </w:pPr>
      <w:ins w:id="34" w:author="ZTE" w:date="2019-01-02T11:29:00Z">
        <w:r>
          <w:t xml:space="preserve">Where </w:t>
        </w:r>
        <w:r>
          <w:rPr>
            <w:rFonts w:hint="eastAsia"/>
            <w:lang w:val="en-US" w:eastAsia="zh-CN"/>
          </w:rPr>
          <w:t xml:space="preserve">X </w:t>
        </w:r>
        <w:r>
          <w:t>represents the</w:t>
        </w:r>
        <w:r>
          <w:rPr>
            <w:rFonts w:hint="eastAsia"/>
            <w:lang w:val="en-US" w:eastAsia="zh-CN"/>
          </w:rPr>
          <w:t xml:space="preserve"> range of</w:t>
        </w:r>
        <w:r>
          <w:rPr>
            <w:lang w:val="en-US" w:eastAsia="zh-CN"/>
          </w:rPr>
          <w:t xml:space="preserve"> </w:t>
        </w:r>
        <w:r w:rsidR="00184FB1">
          <w:rPr>
            <w:lang w:eastAsia="ko-KR"/>
          </w:rPr>
          <w:t>m</w:t>
        </w:r>
        <w:r>
          <w:rPr>
            <w:lang w:eastAsia="ko-KR"/>
          </w:rPr>
          <w:t xml:space="preserve">easured quantity </w:t>
        </w:r>
        <w:r>
          <w:rPr>
            <w:lang w:eastAsia="zh-CN"/>
          </w:rPr>
          <w:t>Rx–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</w:t>
        </w:r>
        <w:r>
          <w:rPr>
            <w:lang w:val="en-US" w:eastAsia="zh-CN"/>
          </w:rPr>
          <w:t xml:space="preserve"> </w:t>
        </w:r>
        <w:r>
          <w:t>value</w:t>
        </w:r>
        <w:r>
          <w:rPr>
            <w:rFonts w:hint="eastAsia"/>
            <w:lang w:val="en-US" w:eastAsia="zh-CN"/>
          </w:rPr>
          <w:t xml:space="preserve"> in </w:t>
        </w:r>
        <w:proofErr w:type="spellStart"/>
        <w:r>
          <w:rPr>
            <w:rFonts w:hint="eastAsia"/>
            <w:lang w:val="en-US" w:eastAsia="zh-CN"/>
          </w:rPr>
          <w:t>Ts</w:t>
        </w:r>
        <w:proofErr w:type="spellEnd"/>
        <w:r>
          <w:rPr>
            <w:rFonts w:hint="eastAsia"/>
            <w:lang w:val="en-US" w:eastAsia="zh-CN"/>
          </w:rPr>
          <w:t>.</w:t>
        </w:r>
        <w:r>
          <w:t xml:space="preserve"> </w:t>
        </w:r>
      </w:ins>
    </w:p>
    <w:p w14:paraId="7A780596" w14:textId="77777777" w:rsidR="004E4B19" w:rsidRDefault="004E4B19" w:rsidP="004E4B19">
      <w:pPr>
        <w:pStyle w:val="a6"/>
        <w:ind w:left="567" w:firstLine="0"/>
        <w:rPr>
          <w:ins w:id="35" w:author="ZTE" w:date="2019-01-02T11:29:00Z"/>
          <w:lang w:val="en-US" w:eastAsia="zh-CN"/>
        </w:rPr>
      </w:pPr>
      <w:ins w:id="36" w:author="ZTE" w:date="2019-01-02T11:29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 xml:space="preserve"> (up to vendor). .</w:t>
        </w:r>
      </w:ins>
    </w:p>
    <w:p w14:paraId="697B5402" w14:textId="77777777" w:rsidR="004E4B19" w:rsidRDefault="004E4B19" w:rsidP="004E4B19">
      <w:pPr>
        <w:ind w:left="540" w:hanging="270"/>
        <w:rPr>
          <w:ins w:id="37" w:author="ZTE" w:date="2019-01-02T11:29:00Z"/>
          <w:lang w:val="en-US" w:eastAsia="zh-CN"/>
        </w:rPr>
      </w:pPr>
      <w:ins w:id="38" w:author="ZTE" w:date="2019-01-02T11:29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 xml:space="preserve">Beam     </w:t>
        </w:r>
      </w:ins>
    </w:p>
    <w:p w14:paraId="3B52CF22" w14:textId="77777777" w:rsidR="004E4B19" w:rsidRDefault="004E4B19" w:rsidP="004E4B19">
      <w:pPr>
        <w:ind w:left="540" w:hanging="270"/>
        <w:rPr>
          <w:ins w:id="39" w:author="ZTE" w:date="2019-01-02T11:29:00Z"/>
        </w:rPr>
      </w:pPr>
      <w:ins w:id="40" w:author="ZTE" w:date="2019-01-02T11:2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72E10F3C" w14:textId="77777777" w:rsidR="004E4B19" w:rsidRDefault="004E4B19" w:rsidP="004E4B19">
      <w:pPr>
        <w:ind w:left="540" w:hanging="270"/>
        <w:rPr>
          <w:ins w:id="41" w:author="ZTE" w:date="2019-01-02T11:29:00Z"/>
          <w:lang w:eastAsia="en-GB"/>
        </w:rPr>
      </w:pPr>
      <w:ins w:id="42" w:author="ZTE" w:date="2019-01-02T11:29:00Z">
        <w:r>
          <w:rPr>
            <w:rFonts w:eastAsia="等线" w:hint="eastAsia"/>
            <w:lang w:eastAsia="zh-CN"/>
          </w:rPr>
          <w:lastRenderedPageBreak/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2AF24FFF" w14:textId="77777777" w:rsidR="00BB057D" w:rsidRDefault="00BB057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B057D" w14:paraId="1EA79C1C" w14:textId="77777777">
        <w:tc>
          <w:tcPr>
            <w:tcW w:w="9639" w:type="dxa"/>
            <w:shd w:val="clear" w:color="auto" w:fill="FFFFCC"/>
            <w:vAlign w:val="center"/>
          </w:tcPr>
          <w:p w14:paraId="2CF3C3B4" w14:textId="77777777" w:rsidR="00BB057D" w:rsidRDefault="000447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F1C937C" w14:textId="2370DC4F" w:rsidR="00BB057D" w:rsidRDefault="000447BA">
      <w:pPr>
        <w:pStyle w:val="1"/>
        <w:rPr>
          <w:lang w:eastAsia="zh-CN"/>
        </w:rPr>
      </w:pPr>
      <w:r>
        <w:t>A.</w:t>
      </w:r>
      <w:r>
        <w:rPr>
          <w:rFonts w:hint="eastAsia"/>
          <w:lang w:val="en-US" w:eastAsia="zh-CN"/>
        </w:rPr>
        <w:t>x</w:t>
      </w:r>
      <w:r>
        <w:tab/>
      </w:r>
      <w:bookmarkStart w:id="43" w:name="_Toc524965288"/>
      <w:r>
        <w:rPr>
          <w:rFonts w:hint="eastAsia"/>
          <w:lang w:eastAsia="zh-CN"/>
        </w:rPr>
        <w:t xml:space="preserve">Use case of </w:t>
      </w:r>
      <w:r>
        <w:rPr>
          <w:lang w:eastAsia="zh-CN"/>
        </w:rPr>
        <w:t>UE Rx</w:t>
      </w:r>
      <w:r w:rsidR="002A554D">
        <w:rPr>
          <w:lang w:eastAsia="zh-CN"/>
        </w:rPr>
        <w:t>-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time difference</w:t>
      </w:r>
      <w:r>
        <w:rPr>
          <w:rFonts w:hint="eastAsia"/>
          <w:lang w:eastAsia="zh-CN"/>
        </w:rPr>
        <w:t xml:space="preserve"> related measurements</w:t>
      </w:r>
      <w:bookmarkEnd w:id="43"/>
    </w:p>
    <w:p w14:paraId="3FFCDD85" w14:textId="77777777" w:rsidR="004E4B19" w:rsidRDefault="004E4B19" w:rsidP="004E4B19">
      <w:pPr>
        <w:rPr>
          <w:ins w:id="44" w:author="ZTE" w:date="2019-01-02T11:30:00Z"/>
          <w:lang w:eastAsia="zh-CN"/>
        </w:rPr>
      </w:pPr>
      <w:ins w:id="45" w:author="ZTE" w:date="2019-01-02T11:30:00Z"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 measurement </w:t>
        </w:r>
        <w:r>
          <w:rPr>
            <w:rFonts w:hint="eastAsia"/>
            <w:lang w:eastAsia="zh-CN"/>
          </w:rPr>
          <w:t>can be used to calculate</w:t>
        </w:r>
        <w:r>
          <w:rPr>
            <w:lang w:eastAsia="zh-CN"/>
          </w:rPr>
          <w:t xml:space="preserve"> distance distribution between UE and serving </w:t>
        </w:r>
        <w:r>
          <w:rPr>
            <w:rFonts w:hint="eastAsia"/>
            <w:lang w:val="en-US" w:eastAsia="zh-CN"/>
          </w:rPr>
          <w:t>g</w:t>
        </w:r>
        <w:proofErr w:type="spellStart"/>
        <w:r>
          <w:rPr>
            <w:lang w:eastAsia="zh-CN"/>
          </w:rPr>
          <w:t>NodeB</w:t>
        </w:r>
        <w:proofErr w:type="spellEnd"/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 xml:space="preserve">It is useful to </w:t>
        </w:r>
        <w:proofErr w:type="spellStart"/>
        <w:r>
          <w:rPr>
            <w:rFonts w:hint="eastAsia"/>
            <w:lang w:eastAsia="zh-CN"/>
          </w:rPr>
          <w:t>analyze</w:t>
        </w:r>
        <w:proofErr w:type="spellEnd"/>
        <w:r>
          <w:rPr>
            <w:rFonts w:hint="eastAsia"/>
            <w:lang w:eastAsia="zh-CN"/>
          </w:rPr>
          <w:t xml:space="preserve"> traffic distribution in geographic area and to do trouble shooting of extending coverage and coverage blind spot. </w:t>
        </w:r>
        <w:r>
          <w:t xml:space="preserve">The probability of extending coverage and blind spot should be </w:t>
        </w:r>
        <w:proofErr w:type="spellStart"/>
        <w:r>
          <w:t>analyzed</w:t>
        </w:r>
        <w:proofErr w:type="spellEnd"/>
        <w:r>
          <w:t xml:space="preserve"> by the ratio of the number of </w:t>
        </w:r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t>. Threshold is configurable acc</w:t>
        </w:r>
        <w:r>
          <w:rPr>
            <w:rFonts w:hint="eastAsia"/>
          </w:rPr>
          <w:t>or</w:t>
        </w:r>
        <w:r>
          <w:t xml:space="preserve">ding to the cases to be analysed. </w:t>
        </w:r>
        <w:r>
          <w:rPr>
            <w:lang w:eastAsia="zh-CN"/>
          </w:rPr>
          <w:t>The c</w:t>
        </w:r>
        <w:r>
          <w:t>ases include dense urban area macro cell</w:t>
        </w:r>
        <w:r>
          <w:rPr>
            <w:rFonts w:hint="eastAsia"/>
            <w:lang w:eastAsia="zh-CN"/>
          </w:rPr>
          <w:t>,</w:t>
        </w:r>
        <w:r>
          <w:t xml:space="preserve"> suburban area macro cell and rural area cell. </w:t>
        </w:r>
        <w:r>
          <w:rPr>
            <w:lang w:eastAsia="zh-CN"/>
          </w:rPr>
          <w:t>So it is necessary to define the UE Rx–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 related measurements</w:t>
        </w:r>
        <w:r>
          <w:rPr>
            <w:rFonts w:hint="eastAsia"/>
            <w:lang w:eastAsia="zh-CN"/>
          </w:rPr>
          <w:t>.</w:t>
        </w:r>
      </w:ins>
    </w:p>
    <w:p w14:paraId="51619888" w14:textId="77777777" w:rsidR="00BB057D" w:rsidRPr="004E4B19" w:rsidRDefault="00BB057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B057D" w14:paraId="3F659DCD" w14:textId="77777777">
        <w:tc>
          <w:tcPr>
            <w:tcW w:w="9639" w:type="dxa"/>
            <w:shd w:val="clear" w:color="auto" w:fill="FFFFCC"/>
            <w:vAlign w:val="center"/>
          </w:tcPr>
          <w:p w14:paraId="282570D0" w14:textId="77777777" w:rsidR="00BB057D" w:rsidRDefault="000447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8638AD4" w14:textId="77777777" w:rsidR="00BB057D" w:rsidRDefault="00BB057D"/>
    <w:p w14:paraId="5DD1BA2F" w14:textId="77777777" w:rsidR="00BB057D" w:rsidRDefault="00BB057D"/>
    <w:sectPr w:rsidR="00BB057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17DC1" w14:textId="77777777" w:rsidR="008748AD" w:rsidRDefault="008748AD">
      <w:pPr>
        <w:spacing w:after="0"/>
      </w:pPr>
      <w:r>
        <w:separator/>
      </w:r>
    </w:p>
  </w:endnote>
  <w:endnote w:type="continuationSeparator" w:id="0">
    <w:p w14:paraId="2C41E478" w14:textId="77777777" w:rsidR="008748AD" w:rsidRDefault="008748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DF926" w14:textId="77777777" w:rsidR="008748AD" w:rsidRDefault="008748AD">
      <w:pPr>
        <w:spacing w:after="0"/>
      </w:pPr>
      <w:r>
        <w:separator/>
      </w:r>
    </w:p>
  </w:footnote>
  <w:footnote w:type="continuationSeparator" w:id="0">
    <w:p w14:paraId="0A1FFB86" w14:textId="77777777" w:rsidR="008748AD" w:rsidRDefault="008748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652AF" w14:textId="77777777" w:rsidR="00BB057D" w:rsidRDefault="000447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55857" w14:textId="77777777" w:rsidR="00BB057D" w:rsidRDefault="00BB057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69416" w14:textId="77777777" w:rsidR="00BB057D" w:rsidRDefault="000447B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1E5DB" w14:textId="77777777" w:rsidR="00BB057D" w:rsidRDefault="00BB05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D5E5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7BA"/>
    <w:rsid w:val="000A6394"/>
    <w:rsid w:val="000B7FED"/>
    <w:rsid w:val="000C038A"/>
    <w:rsid w:val="000C6598"/>
    <w:rsid w:val="00145D43"/>
    <w:rsid w:val="00184F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54D"/>
    <w:rsid w:val="002B5741"/>
    <w:rsid w:val="00305409"/>
    <w:rsid w:val="00345D8B"/>
    <w:rsid w:val="003609EF"/>
    <w:rsid w:val="0036231A"/>
    <w:rsid w:val="00374DD4"/>
    <w:rsid w:val="00377FCE"/>
    <w:rsid w:val="00392B9C"/>
    <w:rsid w:val="003E1A36"/>
    <w:rsid w:val="00410371"/>
    <w:rsid w:val="004242F1"/>
    <w:rsid w:val="004433AD"/>
    <w:rsid w:val="00482204"/>
    <w:rsid w:val="004B75B7"/>
    <w:rsid w:val="004E4B19"/>
    <w:rsid w:val="0051580D"/>
    <w:rsid w:val="00547111"/>
    <w:rsid w:val="00592D74"/>
    <w:rsid w:val="005E2C44"/>
    <w:rsid w:val="00621188"/>
    <w:rsid w:val="006257ED"/>
    <w:rsid w:val="00641FC3"/>
    <w:rsid w:val="006453D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748AD"/>
    <w:rsid w:val="008A45A6"/>
    <w:rsid w:val="008F686C"/>
    <w:rsid w:val="009148DE"/>
    <w:rsid w:val="009303CA"/>
    <w:rsid w:val="00971C92"/>
    <w:rsid w:val="009777D9"/>
    <w:rsid w:val="00991B88"/>
    <w:rsid w:val="009A5753"/>
    <w:rsid w:val="009A579D"/>
    <w:rsid w:val="009E3297"/>
    <w:rsid w:val="009F4A5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57D"/>
    <w:rsid w:val="00BB5DFC"/>
    <w:rsid w:val="00BD279D"/>
    <w:rsid w:val="00BD6BB8"/>
    <w:rsid w:val="00C66BA2"/>
    <w:rsid w:val="00C95985"/>
    <w:rsid w:val="00CC1C6A"/>
    <w:rsid w:val="00CC5026"/>
    <w:rsid w:val="00CC68D0"/>
    <w:rsid w:val="00CF54C8"/>
    <w:rsid w:val="00D03F9A"/>
    <w:rsid w:val="00D06D51"/>
    <w:rsid w:val="00D24991"/>
    <w:rsid w:val="00D50255"/>
    <w:rsid w:val="00DE2589"/>
    <w:rsid w:val="00DE34CF"/>
    <w:rsid w:val="00E13F3D"/>
    <w:rsid w:val="00E34898"/>
    <w:rsid w:val="00E51B93"/>
    <w:rsid w:val="00EB09B7"/>
    <w:rsid w:val="00EB221D"/>
    <w:rsid w:val="00EE7D7C"/>
    <w:rsid w:val="00F25D98"/>
    <w:rsid w:val="00F300FB"/>
    <w:rsid w:val="00FA27C0"/>
    <w:rsid w:val="00FB6386"/>
    <w:rsid w:val="00FE30C4"/>
    <w:rsid w:val="2F8F1008"/>
    <w:rsid w:val="2FA86415"/>
    <w:rsid w:val="37D65821"/>
    <w:rsid w:val="43FF13EB"/>
    <w:rsid w:val="5FCE1BF0"/>
    <w:rsid w:val="6AB811FA"/>
    <w:rsid w:val="7840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987CF8"/>
  <w15:docId w15:val="{C32299EA-50E9-4F6A-BA05-D335C10DF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A50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rsid w:val="009F4A5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16D456-51B0-4788-8AFB-9DD6822F5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710</Words>
  <Characters>4047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2019-01-09T06:37:00Z</dcterms:created>
  <dcterms:modified xsi:type="dcterms:W3CDTF">2019-01-10T07:55:00Z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